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F4637D" w:rsidP="0033027D">
      <w:pPr>
        <w:pStyle w:val="CRCoverPage"/>
        <w:tabs>
          <w:tab w:val="right" w:pos="9639"/>
        </w:tabs>
        <w:spacing w:after="0"/>
        <w:rPr>
          <w:b/>
          <w:noProof/>
          <w:sz w:val="24"/>
        </w:rPr>
      </w:pPr>
      <w:r w:rsidRPr="001A659D">
        <w:rPr>
          <w:rFonts w:cs="Arial"/>
          <w:b/>
          <w:sz w:val="24"/>
          <w:szCs w:val="24"/>
        </w:rPr>
        <w:t>3GPP TSG RAN meeting #</w:t>
      </w:r>
      <w:r w:rsidR="008802B4">
        <w:rPr>
          <w:rFonts w:cs="Arial"/>
          <w:b/>
          <w:sz w:val="24"/>
          <w:szCs w:val="24"/>
        </w:rPr>
        <w:t>96</w:t>
      </w:r>
      <w:r w:rsidR="0033027D" w:rsidRPr="0033027D">
        <w:rPr>
          <w:b/>
          <w:noProof/>
          <w:sz w:val="24"/>
        </w:rPr>
        <w:tab/>
      </w:r>
      <w:r w:rsidR="008802B4" w:rsidRPr="008802B4">
        <w:rPr>
          <w:b/>
          <w:noProof/>
          <w:sz w:val="24"/>
        </w:rPr>
        <w:t>RP-221518</w:t>
      </w:r>
    </w:p>
    <w:p w:rsidR="006A45BA" w:rsidRPr="006A45BA" w:rsidRDefault="008802B4" w:rsidP="0033027D">
      <w:pPr>
        <w:pStyle w:val="CRCoverPage"/>
        <w:tabs>
          <w:tab w:val="right" w:pos="9639"/>
        </w:tabs>
        <w:spacing w:after="0"/>
        <w:rPr>
          <w:b/>
          <w:noProof/>
          <w:sz w:val="24"/>
        </w:rPr>
      </w:pPr>
      <w:r w:rsidRPr="008802B4">
        <w:rPr>
          <w:b/>
          <w:noProof/>
          <w:sz w:val="24"/>
        </w:rPr>
        <w:t>Budapest, Hungary, June 6-9,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w:t>
      </w:r>
      <w:r w:rsidR="001679AB">
        <w:rPr>
          <w:rFonts w:eastAsia="Batang" w:cs="Arial"/>
          <w:sz w:val="18"/>
          <w:szCs w:val="18"/>
          <w:lang w:eastAsia="zh-CN"/>
        </w:rPr>
        <w:t>20704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6B4ACC" w:rsidRPr="006E5DD5" w:rsidRDefault="00AE25BF" w:rsidP="006B4AC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9D6709" w:rsidRPr="009D6709">
        <w:rPr>
          <w:rFonts w:ascii="Arial" w:eastAsia="Batang" w:hAnsi="Arial" w:hint="eastAsia"/>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802B4" w:rsidRPr="008802B4">
        <w:rPr>
          <w:rFonts w:ascii="Arial" w:eastAsia="Batang" w:hAnsi="Arial"/>
          <w:b/>
          <w:lang w:eastAsia="zh-CN"/>
        </w:rPr>
        <w:t>9.5.4.6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40"/>
        <w:gridCol w:w="1434"/>
        <w:gridCol w:w="3650"/>
        <w:gridCol w:w="2414"/>
        <w:gridCol w:w="2588"/>
        <w:gridCol w:w="2373"/>
        <w:gridCol w:w="108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7D5F7F" w:rsidRPr="00394D25" w:rsidTr="00451C5F">
        <w:trPr>
          <w:trHeight w:val="20"/>
        </w:trPr>
        <w:tc>
          <w:tcPr>
            <w:tcW w:w="214"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63" w:type="pct"/>
          </w:tcPr>
          <w:p w:rsidR="007D5F7F" w:rsidRPr="00A556E5" w:rsidRDefault="007D5F7F" w:rsidP="00845966">
            <w:pPr>
              <w:spacing w:after="0"/>
              <w:rPr>
                <w:rFonts w:ascii="Arial" w:hAnsi="Arial" w:cs="Arial"/>
                <w:bCs/>
                <w:sz w:val="18"/>
                <w:lang w:val="en-US"/>
              </w:rPr>
            </w:pPr>
          </w:p>
        </w:tc>
        <w:tc>
          <w:tcPr>
            <w:tcW w:w="349"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61"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776"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32"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63" w:type="pct"/>
          </w:tcPr>
          <w:p w:rsidR="007D5F7F" w:rsidRPr="00A556E5" w:rsidRDefault="007D5F7F" w:rsidP="00C12988">
            <w:pPr>
              <w:spacing w:after="0"/>
              <w:rPr>
                <w:rFonts w:ascii="Arial" w:hAnsi="Arial" w:cs="Arial"/>
                <w:bCs/>
                <w:sz w:val="18"/>
                <w:lang w:val="en-US"/>
              </w:rPr>
            </w:pPr>
          </w:p>
        </w:tc>
        <w:tc>
          <w:tcPr>
            <w:tcW w:w="349" w:type="pct"/>
            <w:shd w:val="clear" w:color="auto" w:fill="auto"/>
          </w:tcPr>
          <w:p w:rsidR="007D5F7F" w:rsidRDefault="007D5F7F" w:rsidP="00A90944">
            <w:pPr>
              <w:spacing w:after="0"/>
              <w:rPr>
                <w:rFonts w:ascii="Arial" w:hAnsi="Arial" w:cs="Arial"/>
                <w:bCs/>
                <w:sz w:val="18"/>
                <w:lang w:val="en-US"/>
              </w:rPr>
            </w:pPr>
          </w:p>
          <w:p w:rsidR="00A33F06" w:rsidRPr="00A556E5" w:rsidRDefault="00A33F06" w:rsidP="00A90944">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544"/>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n24</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EB15BB" w:rsidP="00983933">
            <w:pPr>
              <w:spacing w:after="0"/>
              <w:rPr>
                <w:rFonts w:ascii="Arial" w:hAnsi="Arial" w:cs="Arial"/>
                <w:bCs/>
                <w:sz w:val="18"/>
                <w:lang w:val="sv-SE"/>
              </w:rPr>
            </w:pPr>
            <w:hyperlink r:id="rId11"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Nokia,</w:t>
            </w:r>
            <w:r>
              <w:rPr>
                <w:rFonts w:ascii="Arial" w:hAnsi="Arial" w:cs="Arial"/>
                <w:bCs/>
                <w:sz w:val="18"/>
              </w:rPr>
              <w:t xml:space="preserve"> </w:t>
            </w: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 FDD band n24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EC1FC9" w:rsidRDefault="00EC1FC9" w:rsidP="00983933">
            <w:pPr>
              <w:spacing w:after="0"/>
              <w:rPr>
                <w:rFonts w:ascii="Arial" w:hAnsi="Arial" w:cs="Arial"/>
                <w:bCs/>
                <w:sz w:val="18"/>
                <w:lang w:val="en-US"/>
              </w:rPr>
            </w:pPr>
          </w:p>
          <w:p w:rsidR="00983933" w:rsidRDefault="00EC1FC9" w:rsidP="00983933">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20"/>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n99</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EB15BB" w:rsidP="00983933">
            <w:pPr>
              <w:spacing w:after="0"/>
              <w:rPr>
                <w:rFonts w:ascii="Arial" w:hAnsi="Arial" w:cs="Arial"/>
                <w:bCs/>
                <w:sz w:val="18"/>
                <w:lang w:val="sv-SE"/>
              </w:rPr>
            </w:pPr>
            <w:hyperlink r:id="rId12"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983933" w:rsidRDefault="00983933" w:rsidP="00983933">
            <w:pPr>
              <w:spacing w:after="0"/>
              <w:rPr>
                <w:rFonts w:ascii="Arial" w:hAnsi="Arial" w:cs="Arial"/>
                <w:bCs/>
                <w:sz w:val="18"/>
                <w:lang w:val="en-US"/>
              </w:rPr>
            </w:pPr>
          </w:p>
          <w:p w:rsidR="00EC1FC9" w:rsidRDefault="00EC1FC9" w:rsidP="00983933">
            <w:pPr>
              <w:spacing w:after="0"/>
              <w:rPr>
                <w:rFonts w:ascii="Arial" w:hAnsi="Arial" w:cs="Arial"/>
                <w:bCs/>
                <w:sz w:val="18"/>
                <w:lang w:val="en-US"/>
              </w:rPr>
            </w:pPr>
            <w:r>
              <w:rPr>
                <w:rFonts w:ascii="Arial" w:hAnsi="Arial" w:cs="Arial"/>
                <w:bCs/>
                <w:sz w:val="18"/>
                <w:lang w:val="en-US"/>
              </w:rPr>
              <w:t>Completed</w:t>
            </w:r>
          </w:p>
        </w:tc>
      </w:tr>
      <w:tr w:rsidR="00A33F06" w:rsidRPr="00394D25" w:rsidTr="00451C5F">
        <w:trPr>
          <w:trHeight w:val="20"/>
        </w:trPr>
        <w:tc>
          <w:tcPr>
            <w:tcW w:w="214" w:type="pct"/>
            <w:shd w:val="clear" w:color="auto" w:fill="auto"/>
          </w:tcPr>
          <w:p w:rsidR="00A33F06" w:rsidRPr="00983933" w:rsidRDefault="00A33F06" w:rsidP="00A33F06">
            <w:pPr>
              <w:spacing w:after="0"/>
              <w:jc w:val="center"/>
              <w:rPr>
                <w:rFonts w:ascii="Arial" w:hAnsi="Arial" w:cs="Arial"/>
                <w:bCs/>
                <w:sz w:val="18"/>
              </w:rPr>
            </w:pPr>
            <w:r>
              <w:rPr>
                <w:rFonts w:ascii="Arial" w:hAnsi="Arial" w:cs="Arial"/>
                <w:bCs/>
                <w:sz w:val="18"/>
              </w:rPr>
              <w:t>n77</w:t>
            </w:r>
          </w:p>
        </w:tc>
        <w:tc>
          <w:tcPr>
            <w:tcW w:w="431" w:type="pct"/>
          </w:tcPr>
          <w:p w:rsidR="00A33F06" w:rsidRPr="00983933"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983933"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983933" w:rsidRDefault="00EB15BB" w:rsidP="00A33F06">
            <w:pPr>
              <w:spacing w:after="0"/>
              <w:rPr>
                <w:rFonts w:ascii="Arial" w:hAnsi="Arial" w:cs="Arial"/>
                <w:bCs/>
                <w:sz w:val="18"/>
                <w:lang w:val="sv-SE"/>
              </w:rPr>
            </w:pPr>
            <w:hyperlink r:id="rId13"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lang w:eastAsia="zh-CN"/>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r w:rsidR="008771DD">
              <w:rPr>
                <w:rFonts w:ascii="Arial" w:hAnsi="Arial" w:cs="Arial"/>
                <w:bCs/>
                <w:sz w:val="18"/>
                <w:lang w:eastAsia="zh-CN"/>
              </w:rPr>
              <w:t>, AT&amp;T</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EC1FC9">
            <w:pPr>
              <w:spacing w:after="0"/>
              <w:rPr>
                <w:rFonts w:ascii="Arial" w:hAnsi="Arial" w:cs="Arial"/>
                <w:bCs/>
                <w:sz w:val="18"/>
                <w:lang w:val="en-US"/>
              </w:rPr>
            </w:pPr>
          </w:p>
          <w:p w:rsidR="00EC1FC9" w:rsidRDefault="009666BF" w:rsidP="00EC1FC9">
            <w:pPr>
              <w:spacing w:after="0"/>
              <w:rPr>
                <w:rFonts w:ascii="Arial" w:hAnsi="Arial" w:cs="Arial"/>
                <w:bCs/>
                <w:sz w:val="18"/>
                <w:lang w:val="en-US"/>
              </w:rPr>
            </w:pPr>
            <w:r>
              <w:rPr>
                <w:rFonts w:ascii="Arial" w:hAnsi="Arial" w:cs="Arial"/>
                <w:bCs/>
                <w:sz w:val="18"/>
                <w:lang w:val="en-US"/>
              </w:rPr>
              <w:t>Completed</w:t>
            </w:r>
          </w:p>
        </w:tc>
      </w:tr>
      <w:tr w:rsidR="00A33F06" w:rsidRPr="00394D25" w:rsidTr="00451C5F">
        <w:trPr>
          <w:trHeight w:val="20"/>
        </w:trPr>
        <w:tc>
          <w:tcPr>
            <w:tcW w:w="214" w:type="pct"/>
            <w:shd w:val="clear" w:color="auto" w:fill="auto"/>
          </w:tcPr>
          <w:p w:rsidR="008771DD" w:rsidRDefault="008771DD" w:rsidP="008771DD">
            <w:pPr>
              <w:spacing w:after="0"/>
              <w:jc w:val="center"/>
              <w:rPr>
                <w:rFonts w:ascii="Arial" w:hAnsi="Arial" w:cs="Arial"/>
                <w:bCs/>
                <w:sz w:val="18"/>
              </w:rPr>
            </w:pPr>
          </w:p>
          <w:p w:rsidR="00A33F06" w:rsidRDefault="008771DD" w:rsidP="008771DD">
            <w:pPr>
              <w:spacing w:after="0"/>
              <w:jc w:val="center"/>
              <w:rPr>
                <w:rFonts w:ascii="Arial" w:hAnsi="Arial" w:cs="Arial"/>
                <w:bCs/>
                <w:sz w:val="18"/>
              </w:rPr>
            </w:pPr>
            <w:r>
              <w:rPr>
                <w:rFonts w:ascii="Arial" w:hAnsi="Arial" w:cs="Arial"/>
                <w:bCs/>
                <w:sz w:val="18"/>
              </w:rPr>
              <w:t>n78</w:t>
            </w:r>
          </w:p>
        </w:tc>
        <w:tc>
          <w:tcPr>
            <w:tcW w:w="431" w:type="pct"/>
          </w:tcPr>
          <w:p w:rsidR="00A33F06"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A33F06"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A33F06" w:rsidRDefault="00EB15BB" w:rsidP="00A33F06">
            <w:pPr>
              <w:spacing w:after="0"/>
              <w:rPr>
                <w:rFonts w:ascii="Arial" w:hAnsi="Arial"/>
                <w:bCs/>
                <w:sz w:val="18"/>
                <w:lang w:val="sv-SE"/>
              </w:rPr>
            </w:pPr>
            <w:hyperlink r:id="rId14"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A33F06">
            <w:pPr>
              <w:spacing w:after="0"/>
              <w:rPr>
                <w:rFonts w:ascii="Arial" w:hAnsi="Arial" w:cs="Arial"/>
                <w:bCs/>
                <w:sz w:val="18"/>
                <w:lang w:val="en-US"/>
              </w:rPr>
            </w:pPr>
          </w:p>
          <w:p w:rsidR="00EC1FC9" w:rsidRDefault="009666BF" w:rsidP="00A33F06">
            <w:pPr>
              <w:spacing w:after="0"/>
              <w:rPr>
                <w:rFonts w:ascii="Arial" w:hAnsi="Arial" w:cs="Arial"/>
                <w:bCs/>
                <w:sz w:val="18"/>
                <w:lang w:val="en-US"/>
              </w:rPr>
            </w:pPr>
            <w:r>
              <w:rPr>
                <w:rFonts w:ascii="Arial" w:hAnsi="Arial" w:cs="Arial"/>
                <w:bCs/>
                <w:sz w:val="18"/>
                <w:lang w:val="en-US"/>
              </w:rPr>
              <w:t>Completed</w:t>
            </w:r>
          </w:p>
        </w:tc>
      </w:tr>
      <w:tr w:rsidR="008771DD" w:rsidRPr="00394D25" w:rsidTr="00451C5F">
        <w:trPr>
          <w:trHeight w:val="20"/>
        </w:trPr>
        <w:tc>
          <w:tcPr>
            <w:tcW w:w="214" w:type="pct"/>
            <w:shd w:val="clear" w:color="auto" w:fill="auto"/>
          </w:tcPr>
          <w:p w:rsidR="008771DD" w:rsidRDefault="008771DD" w:rsidP="00A33F06">
            <w:pPr>
              <w:spacing w:after="0"/>
              <w:jc w:val="center"/>
              <w:rPr>
                <w:rFonts w:ascii="Arial" w:hAnsi="Arial" w:cs="Arial"/>
                <w:bCs/>
                <w:sz w:val="18"/>
              </w:rPr>
            </w:pPr>
            <w:r>
              <w:rPr>
                <w:rFonts w:ascii="Arial" w:hAnsi="Arial" w:cs="Arial"/>
                <w:bCs/>
                <w:sz w:val="18"/>
              </w:rPr>
              <w:t>n95</w:t>
            </w:r>
          </w:p>
        </w:tc>
        <w:tc>
          <w:tcPr>
            <w:tcW w:w="431" w:type="pct"/>
          </w:tcPr>
          <w:p w:rsidR="008771DD" w:rsidRDefault="008771DD" w:rsidP="00A33F06">
            <w:pPr>
              <w:spacing w:after="0"/>
              <w:jc w:val="center"/>
              <w:rPr>
                <w:rFonts w:ascii="Arial" w:hAnsi="Arial" w:cs="Arial"/>
                <w:bCs/>
                <w:sz w:val="18"/>
              </w:rPr>
            </w:pPr>
            <w:r>
              <w:rPr>
                <w:rFonts w:ascii="Arial" w:hAnsi="Arial" w:cs="Arial"/>
                <w:bCs/>
                <w:sz w:val="18"/>
              </w:rPr>
              <w:t>PC2</w:t>
            </w:r>
          </w:p>
        </w:tc>
        <w:tc>
          <w:tcPr>
            <w:tcW w:w="461" w:type="pct"/>
            <w:shd w:val="clear" w:color="auto" w:fill="auto"/>
          </w:tcPr>
          <w:p w:rsidR="008771DD" w:rsidRPr="00A33F06" w:rsidRDefault="008771DD" w:rsidP="00A33F06">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8771DD" w:rsidRDefault="00BB1DB5" w:rsidP="00A33F06">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8771DD" w:rsidRDefault="00C977F1" w:rsidP="00A33F06">
            <w:pPr>
              <w:spacing w:after="0"/>
              <w:rPr>
                <w:rFonts w:ascii="Arial" w:hAnsi="Arial" w:cs="Arial"/>
                <w:bCs/>
                <w:sz w:val="18"/>
              </w:rPr>
            </w:pPr>
            <w:r>
              <w:rPr>
                <w:rFonts w:ascii="Arial" w:hAnsi="Arial" w:cs="Arial"/>
                <w:bCs/>
                <w:sz w:val="18"/>
              </w:rPr>
              <w:t>CATT, Huawei, HiSilicon</w:t>
            </w:r>
          </w:p>
        </w:tc>
        <w:tc>
          <w:tcPr>
            <w:tcW w:w="832" w:type="pct"/>
          </w:tcPr>
          <w:p w:rsidR="008771DD" w:rsidRPr="00983933" w:rsidRDefault="00451C5F" w:rsidP="00A33F06">
            <w:pPr>
              <w:spacing w:after="0"/>
              <w:rPr>
                <w:rFonts w:ascii="Arial" w:hAnsi="Arial" w:cs="Arial"/>
                <w:bCs/>
                <w:sz w:val="18"/>
              </w:rPr>
            </w:pPr>
            <w:r w:rsidRPr="00A556E5">
              <w:rPr>
                <w:rFonts w:ascii="Arial" w:hAnsi="Arial" w:cs="Arial"/>
                <w:bCs/>
                <w:sz w:val="18"/>
                <w:lang w:val="en-US"/>
              </w:rPr>
              <w:t>Not needed. Corresponding TDD band n34 has already been introduced.</w:t>
            </w:r>
          </w:p>
        </w:tc>
        <w:tc>
          <w:tcPr>
            <w:tcW w:w="763" w:type="pct"/>
          </w:tcPr>
          <w:p w:rsidR="008771DD" w:rsidRPr="00A556E5" w:rsidRDefault="008771DD" w:rsidP="00A33F06">
            <w:pPr>
              <w:spacing w:after="0"/>
              <w:rPr>
                <w:rFonts w:ascii="Arial" w:hAnsi="Arial" w:cs="Arial"/>
                <w:bCs/>
                <w:sz w:val="18"/>
                <w:lang w:val="en-US"/>
              </w:rPr>
            </w:pPr>
          </w:p>
        </w:tc>
        <w:tc>
          <w:tcPr>
            <w:tcW w:w="349" w:type="pct"/>
            <w:shd w:val="clear" w:color="auto" w:fill="auto"/>
          </w:tcPr>
          <w:p w:rsidR="008771DD" w:rsidRPr="009638CC" w:rsidDel="00EC1FC9" w:rsidRDefault="00451C5F" w:rsidP="00A33F06">
            <w:pPr>
              <w:spacing w:after="0"/>
              <w:rPr>
                <w:rFonts w:ascii="Arial" w:hAnsi="Arial" w:cs="Arial"/>
                <w:bCs/>
                <w:sz w:val="18"/>
                <w:lang w:val="en-US"/>
              </w:rPr>
            </w:pPr>
            <w:del w:id="5" w:author="Huawei" w:date="2022-05-24T12:12:00Z">
              <w:r w:rsidRPr="009638CC" w:rsidDel="009638CC">
                <w:rPr>
                  <w:rFonts w:ascii="Arial" w:hAnsi="Arial" w:cs="Arial"/>
                  <w:bCs/>
                  <w:sz w:val="18"/>
                  <w:lang w:val="en-US"/>
                </w:rPr>
                <w:delText>New</w:delText>
              </w:r>
            </w:del>
            <w:ins w:id="6" w:author="Huawei" w:date="2022-05-24T12:12:00Z">
              <w:r w:rsidR="009638CC">
                <w:rPr>
                  <w:rFonts w:ascii="Arial" w:hAnsi="Arial" w:cs="Arial"/>
                  <w:bCs/>
                  <w:sz w:val="18"/>
                  <w:lang w:val="en-US"/>
                </w:rPr>
                <w:t xml:space="preserve"> 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sidRPr="00A556E5">
              <w:rPr>
                <w:rFonts w:ascii="Arial" w:hAnsi="Arial" w:cs="Arial"/>
                <w:bCs/>
                <w:sz w:val="18"/>
              </w:rPr>
              <w:t>n97</w:t>
            </w:r>
          </w:p>
        </w:tc>
        <w:tc>
          <w:tcPr>
            <w:tcW w:w="431" w:type="pct"/>
          </w:tcPr>
          <w:p w:rsidR="00451C5F" w:rsidRDefault="00451C5F" w:rsidP="00451C5F">
            <w:pPr>
              <w:spacing w:after="0"/>
              <w:jc w:val="center"/>
              <w:rPr>
                <w:rFonts w:ascii="Arial" w:hAnsi="Arial" w:cs="Arial"/>
                <w:bCs/>
                <w:sz w:val="18"/>
              </w:rPr>
            </w:pPr>
            <w:r w:rsidRPr="00A556E5">
              <w:rPr>
                <w:rFonts w:ascii="Arial" w:hAnsi="Arial" w:cs="Arial"/>
                <w:bCs/>
                <w:sz w:val="18"/>
                <w:lang w:val="sv-SE"/>
              </w:rPr>
              <w:t>PC</w:t>
            </w:r>
            <w:r>
              <w:rPr>
                <w:rFonts w:ascii="Arial" w:hAnsi="Arial" w:cs="Arial"/>
                <w:bCs/>
                <w:sz w:val="18"/>
                <w:lang w:val="sv-SE"/>
              </w:rPr>
              <w:t>2</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451C5F" w:rsidP="00451C5F">
            <w:pPr>
              <w:spacing w:after="0"/>
              <w:rPr>
                <w:rFonts w:ascii="Arial" w:hAnsi="Arial" w:cs="Arial"/>
                <w:bCs/>
                <w:sz w:val="18"/>
              </w:rPr>
            </w:pPr>
            <w:r w:rsidRPr="00A556E5">
              <w:rPr>
                <w:rFonts w:ascii="Arial" w:hAnsi="Arial" w:cs="Arial"/>
                <w:bCs/>
                <w:sz w:val="18"/>
                <w:lang w:val="en-US"/>
              </w:rPr>
              <w:t>Not needed. Corresponding TDD band n40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7" w:author="Huawei" w:date="2022-05-24T12:12:00Z">
              <w:r w:rsidRPr="009638CC" w:rsidDel="009638CC">
                <w:rPr>
                  <w:rFonts w:ascii="Arial" w:hAnsi="Arial" w:cs="Arial"/>
                  <w:bCs/>
                  <w:sz w:val="18"/>
                  <w:lang w:val="en-US"/>
                </w:rPr>
                <w:delText>New</w:delText>
              </w:r>
            </w:del>
            <w:ins w:id="8" w:author="Huawei" w:date="2022-05-24T12:12:00Z">
              <w:r w:rsidR="009638CC">
                <w:rPr>
                  <w:rFonts w:ascii="Arial" w:hAnsi="Arial" w:cs="Arial"/>
                  <w:bCs/>
                  <w:sz w:val="18"/>
                  <w:lang w:val="en-US"/>
                </w:rPr>
                <w:t xml:space="preserve"> 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sidRPr="00A556E5">
              <w:rPr>
                <w:rFonts w:ascii="Arial" w:hAnsi="Arial" w:cs="Arial"/>
                <w:bCs/>
                <w:sz w:val="18"/>
              </w:rPr>
              <w:lastRenderedPageBreak/>
              <w:t>n98</w:t>
            </w:r>
          </w:p>
        </w:tc>
        <w:tc>
          <w:tcPr>
            <w:tcW w:w="431" w:type="pct"/>
          </w:tcPr>
          <w:p w:rsidR="00451C5F" w:rsidRDefault="00451C5F" w:rsidP="00451C5F">
            <w:pPr>
              <w:spacing w:after="0"/>
              <w:jc w:val="center"/>
              <w:rPr>
                <w:rFonts w:ascii="Arial" w:hAnsi="Arial" w:cs="Arial"/>
                <w:bCs/>
                <w:sz w:val="18"/>
              </w:rPr>
            </w:pPr>
            <w:r w:rsidRPr="00A556E5">
              <w:rPr>
                <w:rFonts w:ascii="Arial" w:hAnsi="Arial" w:cs="Arial"/>
                <w:bCs/>
                <w:sz w:val="18"/>
                <w:lang w:val="sv-SE"/>
              </w:rPr>
              <w:t>PC</w:t>
            </w:r>
            <w:r>
              <w:rPr>
                <w:rFonts w:ascii="Arial" w:hAnsi="Arial" w:cs="Arial"/>
                <w:bCs/>
                <w:sz w:val="18"/>
                <w:lang w:val="sv-SE"/>
              </w:rPr>
              <w:t>2</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451C5F" w:rsidP="00451C5F">
            <w:pPr>
              <w:spacing w:after="0"/>
              <w:rPr>
                <w:rFonts w:ascii="Arial" w:hAnsi="Arial" w:cs="Arial"/>
                <w:bCs/>
                <w:sz w:val="18"/>
              </w:rPr>
            </w:pPr>
            <w:r w:rsidRPr="00A556E5">
              <w:rPr>
                <w:rFonts w:ascii="Arial" w:hAnsi="Arial" w:cs="Arial"/>
                <w:bCs/>
                <w:sz w:val="18"/>
                <w:lang w:val="en-US"/>
              </w:rPr>
              <w:t>Not needed. Corresponding TDD band n39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9" w:author="Huawei" w:date="2022-05-24T12:12:00Z">
              <w:r w:rsidRPr="009638CC" w:rsidDel="009638CC">
                <w:rPr>
                  <w:rFonts w:ascii="Arial" w:hAnsi="Arial" w:cs="Arial"/>
                  <w:bCs/>
                  <w:sz w:val="18"/>
                  <w:lang w:val="en-US"/>
                </w:rPr>
                <w:delText>New</w:delText>
              </w:r>
            </w:del>
            <w:ins w:id="10" w:author="Huawei" w:date="2022-05-24T12:12:00Z">
              <w:r w:rsidR="009638CC">
                <w:rPr>
                  <w:rFonts w:ascii="Arial" w:hAnsi="Arial" w:cs="Arial"/>
                  <w:bCs/>
                  <w:sz w:val="18"/>
                  <w:lang w:val="en-US"/>
                </w:rPr>
                <w:t xml:space="preserve"> 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Pr>
                <w:rFonts w:ascii="Arial" w:hAnsi="Arial" w:cs="Arial"/>
                <w:bCs/>
                <w:sz w:val="18"/>
              </w:rPr>
              <w:t>n28</w:t>
            </w:r>
          </w:p>
        </w:tc>
        <w:tc>
          <w:tcPr>
            <w:tcW w:w="431" w:type="pct"/>
          </w:tcPr>
          <w:p w:rsidR="00451C5F" w:rsidRDefault="00451C5F" w:rsidP="00451C5F">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3C3A98" w:rsidP="003C3A98">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Default="00451C5F" w:rsidP="00451C5F">
            <w:pPr>
              <w:spacing w:after="0"/>
              <w:rPr>
                <w:ins w:id="11" w:author="Huawei" w:date="2022-05-30T17:05:00Z"/>
                <w:rFonts w:ascii="Arial" w:hAnsi="Arial" w:cs="Arial"/>
                <w:bCs/>
                <w:sz w:val="18"/>
                <w:lang w:val="en-US"/>
              </w:rPr>
            </w:pPr>
            <w:del w:id="12" w:author="Huawei" w:date="2022-05-24T12:12:00Z">
              <w:r w:rsidRPr="009638CC" w:rsidDel="009638CC">
                <w:rPr>
                  <w:rFonts w:ascii="Arial" w:hAnsi="Arial" w:cs="Arial"/>
                  <w:bCs/>
                  <w:sz w:val="18"/>
                  <w:lang w:val="en-US"/>
                </w:rPr>
                <w:delText>New</w:delText>
              </w:r>
            </w:del>
          </w:p>
          <w:p w:rsidR="0072579D" w:rsidRPr="009638CC" w:rsidDel="00EC1FC9" w:rsidRDefault="0072579D" w:rsidP="00451C5F">
            <w:pPr>
              <w:spacing w:after="0"/>
              <w:rPr>
                <w:rFonts w:ascii="Arial" w:hAnsi="Arial" w:cs="Arial" w:hint="eastAsia"/>
                <w:bCs/>
                <w:sz w:val="18"/>
                <w:lang w:val="en-US"/>
              </w:rPr>
            </w:pPr>
            <w:ins w:id="13" w:author="Huawei" w:date="2022-05-30T17:05:00Z">
              <w:r>
                <w:rPr>
                  <w:rFonts w:ascii="Arial" w:hAnsi="Arial" w:cs="Arial"/>
                  <w:bCs/>
                  <w:sz w:val="18"/>
                  <w:lang w:val="en-US"/>
                </w:rPr>
                <w:t>move to R18</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Pr>
                <w:rFonts w:ascii="Arial" w:hAnsi="Arial" w:cs="Arial"/>
                <w:bCs/>
                <w:sz w:val="18"/>
              </w:rPr>
              <w:t>n46</w:t>
            </w:r>
          </w:p>
        </w:tc>
        <w:tc>
          <w:tcPr>
            <w:tcW w:w="431" w:type="pct"/>
          </w:tcPr>
          <w:p w:rsidR="00451C5F" w:rsidRDefault="00451C5F" w:rsidP="00451C5F">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451C5F" w:rsidRDefault="00451C5F" w:rsidP="00451C5F">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451C5F" w:rsidRDefault="00BF2113" w:rsidP="00451C5F">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451C5F" w:rsidRPr="00983933" w:rsidRDefault="006C67A7" w:rsidP="006C67A7">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unlicensed</w:t>
            </w:r>
            <w:r w:rsidRPr="00A556E5">
              <w:rPr>
                <w:rFonts w:ascii="Arial" w:hAnsi="Arial" w:cs="Arial"/>
                <w:bCs/>
                <w:sz w:val="18"/>
                <w:lang w:val="en-US"/>
              </w:rPr>
              <w:t xml:space="preserve"> band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14" w:author="Huawei" w:date="2022-05-24T12:12:00Z">
              <w:r w:rsidRPr="009638CC" w:rsidDel="009638CC">
                <w:rPr>
                  <w:rFonts w:ascii="Arial" w:hAnsi="Arial" w:cs="Arial"/>
                  <w:bCs/>
                  <w:sz w:val="18"/>
                  <w:lang w:val="en-US"/>
                </w:rPr>
                <w:delText>New</w:delText>
              </w:r>
            </w:del>
            <w:ins w:id="15" w:author="Huawei" w:date="2022-05-24T12:12:00Z">
              <w:r w:rsidR="009638CC">
                <w:rPr>
                  <w:rFonts w:ascii="Arial" w:hAnsi="Arial" w:cs="Arial"/>
                  <w:bCs/>
                  <w:sz w:val="18"/>
                  <w:lang w:val="en-US"/>
                </w:rPr>
                <w:t xml:space="preserve"> Completed</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r>
              <w:rPr>
                <w:rFonts w:ascii="Arial" w:hAnsi="Arial" w:cs="Arial"/>
                <w:bCs/>
                <w:sz w:val="18"/>
              </w:rPr>
              <w:t>n96</w:t>
            </w:r>
          </w:p>
        </w:tc>
        <w:tc>
          <w:tcPr>
            <w:tcW w:w="431" w:type="pct"/>
          </w:tcPr>
          <w:p w:rsidR="006C67A7" w:rsidRDefault="006C67A7" w:rsidP="006C67A7">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6C67A7" w:rsidRPr="00A33F06" w:rsidRDefault="006C67A7" w:rsidP="006C67A7">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6C67A7" w:rsidRDefault="006C67A7" w:rsidP="006C67A7">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6C67A7" w:rsidRDefault="00BF2113" w:rsidP="006C67A7">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6C67A7" w:rsidRPr="00983933" w:rsidRDefault="006C67A7" w:rsidP="006C67A7">
            <w:pPr>
              <w:spacing w:after="0"/>
              <w:rPr>
                <w:rFonts w:ascii="Arial" w:hAnsi="Arial" w:cs="Arial"/>
                <w:bCs/>
                <w:sz w:val="18"/>
              </w:rPr>
            </w:pPr>
            <w:r w:rsidRPr="00871396">
              <w:rPr>
                <w:rFonts w:ascii="Arial" w:hAnsi="Arial" w:cs="Arial"/>
                <w:bCs/>
                <w:sz w:val="18"/>
                <w:lang w:val="en-US"/>
              </w:rPr>
              <w:t>Not needed. The unlicensed band has already been introduced.</w:t>
            </w:r>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RPr="009638CC" w:rsidDel="00EC1FC9" w:rsidRDefault="006C67A7" w:rsidP="006C67A7">
            <w:pPr>
              <w:spacing w:after="0"/>
              <w:rPr>
                <w:rFonts w:ascii="Arial" w:hAnsi="Arial" w:cs="Arial"/>
                <w:bCs/>
                <w:sz w:val="18"/>
                <w:lang w:val="en-US"/>
              </w:rPr>
            </w:pPr>
            <w:del w:id="16" w:author="Huawei" w:date="2022-05-24T12:12:00Z">
              <w:r w:rsidRPr="009638CC" w:rsidDel="009638CC">
                <w:rPr>
                  <w:rFonts w:ascii="Arial" w:hAnsi="Arial" w:cs="Arial"/>
                  <w:bCs/>
                  <w:sz w:val="18"/>
                  <w:lang w:val="en-US"/>
                </w:rPr>
                <w:delText>New</w:delText>
              </w:r>
            </w:del>
            <w:ins w:id="17" w:author="Huawei" w:date="2022-05-24T12:12:00Z">
              <w:r w:rsidR="009638CC">
                <w:rPr>
                  <w:rFonts w:ascii="Arial" w:hAnsi="Arial" w:cs="Arial"/>
                  <w:bCs/>
                  <w:sz w:val="18"/>
                  <w:lang w:val="en-US"/>
                </w:rPr>
                <w:t xml:space="preserve"> Completed</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r>
              <w:rPr>
                <w:rFonts w:ascii="Arial" w:hAnsi="Arial" w:cs="Arial"/>
                <w:bCs/>
                <w:sz w:val="18"/>
              </w:rPr>
              <w:t>n102</w:t>
            </w:r>
          </w:p>
        </w:tc>
        <w:tc>
          <w:tcPr>
            <w:tcW w:w="431" w:type="pct"/>
          </w:tcPr>
          <w:p w:rsidR="006C67A7" w:rsidRDefault="006C67A7" w:rsidP="006C67A7">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6C67A7" w:rsidRPr="00A33F06" w:rsidRDefault="006C67A7" w:rsidP="006C67A7">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6C67A7" w:rsidRDefault="006C67A7" w:rsidP="006C67A7">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6C67A7" w:rsidRDefault="00BF2113" w:rsidP="006C67A7">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6C67A7" w:rsidRPr="00983933" w:rsidRDefault="006C67A7" w:rsidP="006C67A7">
            <w:pPr>
              <w:spacing w:after="0"/>
              <w:rPr>
                <w:rFonts w:ascii="Arial" w:hAnsi="Arial" w:cs="Arial"/>
                <w:bCs/>
                <w:sz w:val="18"/>
              </w:rPr>
            </w:pPr>
            <w:r w:rsidRPr="00871396">
              <w:rPr>
                <w:rFonts w:ascii="Arial" w:hAnsi="Arial" w:cs="Arial"/>
                <w:bCs/>
                <w:sz w:val="18"/>
                <w:lang w:val="en-US"/>
              </w:rPr>
              <w:t>Not needed. The unlicensed band has already been introduced.</w:t>
            </w:r>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RPr="009638CC" w:rsidDel="00EC1FC9" w:rsidRDefault="006C67A7" w:rsidP="006C67A7">
            <w:pPr>
              <w:spacing w:after="0"/>
              <w:rPr>
                <w:rFonts w:ascii="Arial" w:hAnsi="Arial" w:cs="Arial"/>
                <w:bCs/>
                <w:sz w:val="18"/>
                <w:lang w:val="en-US"/>
              </w:rPr>
            </w:pPr>
            <w:del w:id="18" w:author="Huawei" w:date="2022-05-24T12:12:00Z">
              <w:r w:rsidRPr="009638CC" w:rsidDel="009638CC">
                <w:rPr>
                  <w:rFonts w:ascii="Arial" w:hAnsi="Arial" w:cs="Arial"/>
                  <w:bCs/>
                  <w:sz w:val="18"/>
                  <w:lang w:val="en-US"/>
                </w:rPr>
                <w:delText>New</w:delText>
              </w:r>
            </w:del>
            <w:ins w:id="19" w:author="Huawei" w:date="2022-05-24T12:12:00Z">
              <w:r w:rsidR="009638CC">
                <w:rPr>
                  <w:rFonts w:ascii="Arial" w:hAnsi="Arial" w:cs="Arial"/>
                  <w:bCs/>
                  <w:sz w:val="18"/>
                  <w:lang w:val="en-US"/>
                </w:rPr>
                <w:t xml:space="preserve"> Completed</w:t>
              </w:r>
            </w:ins>
          </w:p>
        </w:tc>
      </w:tr>
      <w:bookmarkEnd w:id="4"/>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679AB" w:rsidRDefault="00FF3F0C" w:rsidP="00A35110">
            <w:pPr>
              <w:spacing w:after="0"/>
              <w:ind w:right="-99"/>
              <w:rPr>
                <w:rFonts w:ascii="Arial" w:hAnsi="Arial"/>
                <w:sz w:val="16"/>
                <w:szCs w:val="16"/>
              </w:rPr>
            </w:pPr>
            <w:r w:rsidRPr="001679AB">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679AB" w:rsidRDefault="00B567D1" w:rsidP="00B567D1">
            <w:pPr>
              <w:spacing w:after="0"/>
              <w:ind w:right="-99"/>
              <w:rPr>
                <w:rFonts w:ascii="Arial" w:hAnsi="Arial"/>
                <w:sz w:val="16"/>
                <w:szCs w:val="16"/>
              </w:rPr>
            </w:pPr>
            <w:r w:rsidRPr="001679AB">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D6709">
            <w:pPr>
              <w:spacing w:after="0"/>
              <w:rPr>
                <w:rFonts w:ascii="Arial" w:hAnsi="Arial" w:cs="Arial"/>
                <w:sz w:val="16"/>
              </w:rPr>
            </w:pPr>
            <w:r w:rsidRPr="00A33F06">
              <w:rPr>
                <w:rFonts w:ascii="Arial" w:hAnsi="Arial" w:cs="Arial"/>
                <w:sz w:val="16"/>
              </w:rPr>
              <w:t>#</w:t>
            </w:r>
            <w:r w:rsidR="00F4637D">
              <w:rPr>
                <w:rFonts w:ascii="Arial" w:hAnsi="Arial" w:cs="Arial"/>
                <w:sz w:val="16"/>
              </w:rPr>
              <w:t>9</w:t>
            </w:r>
            <w:bookmarkStart w:id="20" w:name="_GoBack"/>
            <w:bookmarkEnd w:id="20"/>
            <w:r w:rsidR="00F4637D">
              <w:rPr>
                <w:rFonts w:ascii="Arial" w:hAnsi="Arial" w:cs="Arial"/>
                <w:sz w:val="16"/>
              </w:rPr>
              <w:t>6</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F4637D">
            <w:pPr>
              <w:spacing w:after="0"/>
              <w:rPr>
                <w:rFonts w:ascii="Arial" w:hAnsi="Arial" w:cs="Arial"/>
                <w:sz w:val="16"/>
              </w:rPr>
            </w:pPr>
            <w:r w:rsidRPr="00A33F06">
              <w:rPr>
                <w:rFonts w:ascii="Arial" w:hAnsi="Arial" w:cs="Arial"/>
                <w:sz w:val="16"/>
              </w:rPr>
              <w:t>#</w:t>
            </w:r>
            <w:r w:rsidR="00F4637D">
              <w:rPr>
                <w:rFonts w:ascii="Arial" w:hAnsi="Arial" w:cs="Arial"/>
                <w:sz w:val="16"/>
              </w:rPr>
              <w:t>96</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5BB" w:rsidRDefault="00EB15BB">
      <w:r>
        <w:separator/>
      </w:r>
    </w:p>
  </w:endnote>
  <w:endnote w:type="continuationSeparator" w:id="0">
    <w:p w:rsidR="00EB15BB" w:rsidRDefault="00EB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5BB" w:rsidRDefault="00EB15BB">
      <w:r>
        <w:separator/>
      </w:r>
    </w:p>
  </w:footnote>
  <w:footnote w:type="continuationSeparator" w:id="0">
    <w:p w:rsidR="00EB15BB" w:rsidRDefault="00EB1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977B5"/>
    <w:rsid w:val="000A3125"/>
    <w:rsid w:val="000A40EC"/>
    <w:rsid w:val="000B0519"/>
    <w:rsid w:val="000B1ABD"/>
    <w:rsid w:val="000B4FA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679AB"/>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A30EA"/>
    <w:rsid w:val="003B3A93"/>
    <w:rsid w:val="003C0F14"/>
    <w:rsid w:val="003C2DA6"/>
    <w:rsid w:val="003C3A98"/>
    <w:rsid w:val="003C6DA6"/>
    <w:rsid w:val="003D2781"/>
    <w:rsid w:val="003D2DC3"/>
    <w:rsid w:val="003D62A9"/>
    <w:rsid w:val="003E0D26"/>
    <w:rsid w:val="003F04C7"/>
    <w:rsid w:val="003F19E4"/>
    <w:rsid w:val="003F268E"/>
    <w:rsid w:val="003F6D3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ACC"/>
    <w:rsid w:val="006B4B1C"/>
    <w:rsid w:val="006C130B"/>
    <w:rsid w:val="006C4991"/>
    <w:rsid w:val="006C67A7"/>
    <w:rsid w:val="006E0F19"/>
    <w:rsid w:val="006E1FDA"/>
    <w:rsid w:val="006E5E87"/>
    <w:rsid w:val="006F1AB1"/>
    <w:rsid w:val="006F2155"/>
    <w:rsid w:val="006F2990"/>
    <w:rsid w:val="00706A1A"/>
    <w:rsid w:val="00707673"/>
    <w:rsid w:val="007162BE"/>
    <w:rsid w:val="00722267"/>
    <w:rsid w:val="00722B25"/>
    <w:rsid w:val="0072427B"/>
    <w:rsid w:val="0072579D"/>
    <w:rsid w:val="00746F46"/>
    <w:rsid w:val="0075252A"/>
    <w:rsid w:val="00752D6F"/>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771DD"/>
    <w:rsid w:val="008802B4"/>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38CC"/>
    <w:rsid w:val="009666BF"/>
    <w:rsid w:val="00966AA4"/>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D6709"/>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3810"/>
    <w:rsid w:val="00AD77C4"/>
    <w:rsid w:val="00AE25BF"/>
    <w:rsid w:val="00AF0C13"/>
    <w:rsid w:val="00B01ACB"/>
    <w:rsid w:val="00B03AF5"/>
    <w:rsid w:val="00B03C01"/>
    <w:rsid w:val="00B078D6"/>
    <w:rsid w:val="00B1248D"/>
    <w:rsid w:val="00B134DC"/>
    <w:rsid w:val="00B14709"/>
    <w:rsid w:val="00B2743D"/>
    <w:rsid w:val="00B3015C"/>
    <w:rsid w:val="00B344D8"/>
    <w:rsid w:val="00B42864"/>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B15BB"/>
    <w:rsid w:val="00EC1FC9"/>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eng.zhao@verizon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Liga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Ligad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68E9E-1509-4346-AAA4-EA044114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8</cp:revision>
  <cp:lastPrinted>2000-02-29T03:31:00Z</cp:lastPrinted>
  <dcterms:created xsi:type="dcterms:W3CDTF">2022-04-16T02:54:00Z</dcterms:created>
  <dcterms:modified xsi:type="dcterms:W3CDTF">2022-05-30T09:05:00Z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(3)P73lWrwQr43Gqd0I6xoIvXgv6RhjYpr3uWIoi2bk9OE0JYkzwkQQ8TgDv299zBAH2u87OU3Z
YT9ChlcjE09Kt/bP4Ahk07EDg9iDRrNDrcLeOBSL+53i6+ObbQKGT2R34K9NIk6HBwNsQbjX
CjvPLn18EBYW+lDYuVmx07ftaFiaInuiVnqAEiDwWtC8DbKhe15xsxjRi/wBKR7tq9ewCt35
MYNfnlxdU1Zr/yAyQv</vt:lpwstr>
  </property>
  <property fmtid="{D5CDD505-2E9C-101B-9397-08002B2CF9AE}" pid="9" name="_2015_ms_pID_7253431">
    <vt:lpwstr>hCItX8bjnqsrcZ1Us4F64rHfeNyyLpzHzIkFE+xKQ7SGRqcGWQUhUW
j3PYml0V1hi1R8xQl6//39SelYjp0rvATY2SezayNqRzWObqBog0EZcqqGQZ/9N5AYh/XPXX
lZ8tp6HNHab593yQIRqjGz6ebi5FA1A8nI7GAL6/X2O6+MWo/+NMCsKeqBXkkj1sGJtPLNRr
QHY1nv6fVaa22/V/mAZcbMMNyjFjwvBcvgVZ</vt:lpwstr>
  </property>
  <property fmtid="{D5CDD505-2E9C-101B-9397-08002B2CF9AE}" pid="10" name="_2015_ms_pID_7253432">
    <vt:lpwstr>/uzQhZjRhnqUzIDGcx+TkHk=</vt:lpwstr>
  </property>
</Properties>
</file>